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AD1499" w:rsidRPr="00AD1499">
        <w:rPr>
          <w:b/>
          <w:i/>
          <w:noProof/>
          <w:sz w:val="28"/>
        </w:rPr>
        <w:t>R5-195537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1499" w:rsidP="00547111">
            <w:pPr>
              <w:pStyle w:val="CRCoverPage"/>
              <w:spacing w:after="0"/>
              <w:rPr>
                <w:noProof/>
              </w:rPr>
            </w:pPr>
            <w:r w:rsidRPr="00AD1499">
              <w:rPr>
                <w:b/>
                <w:noProof/>
                <w:sz w:val="28"/>
              </w:rPr>
              <w:t>4876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AD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14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704" w:rsidP="0081073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98"/>
            <w:bookmarkStart w:id="3" w:name="OLE_LINK99"/>
            <w:r>
              <w:t>Adding</w:t>
            </w:r>
            <w:r w:rsidR="00342899" w:rsidRPr="006F6617">
              <w:t xml:space="preserve"> points </w:t>
            </w:r>
            <w:r w:rsidR="00342899">
              <w:t>25</w:t>
            </w:r>
            <w:r w:rsidR="00342899">
              <w:tab/>
              <w:t>25</w:t>
            </w:r>
            <w:r w:rsidR="00342899" w:rsidRPr="00342899">
              <w:tab/>
              <w:t>QPSK</w:t>
            </w:r>
            <w:r w:rsidR="00342899" w:rsidRPr="00342899">
              <w:tab/>
            </w:r>
            <w:r w:rsidR="00342899">
              <w:t xml:space="preserve"> </w:t>
            </w:r>
            <w:r w:rsidR="00342899" w:rsidRPr="00342899">
              <w:t>25+</w:t>
            </w:r>
            <w:r w:rsidR="00342899">
              <w:t>25</w:t>
            </w:r>
            <w:r w:rsidR="00342899" w:rsidRPr="005F363A">
              <w:t xml:space="preserve">- </w:t>
            </w:r>
            <w:proofErr w:type="gramStart"/>
            <w:r w:rsidR="00342899" w:rsidRPr="005F363A">
              <w:t>-  75</w:t>
            </w:r>
            <w:proofErr w:type="gramEnd"/>
            <w:r w:rsidR="00342899" w:rsidRPr="005F363A">
              <w:t xml:space="preserve"> 25 QPSK </w:t>
            </w:r>
            <w:r w:rsidR="00342899">
              <w:t xml:space="preserve"> 75+25 </w:t>
            </w:r>
            <w:r w:rsidR="00342899" w:rsidRPr="005F363A">
              <w:t xml:space="preserve">on </w:t>
            </w:r>
            <w:r w:rsidR="00342899" w:rsidRPr="00342899">
              <w:t>Table 6.3.5A.3.1.4.1-1: Test Configuration Table: PUCCH sub-test</w:t>
            </w:r>
            <w:r w:rsidR="00342899">
              <w:t xml:space="preserve"> </w:t>
            </w:r>
            <w:bookmarkStart w:id="4" w:name="OLE_LINK90"/>
            <w:bookmarkStart w:id="5" w:name="OLE_LINK91"/>
            <w:r w:rsidR="00810731">
              <w:t xml:space="preserve">and points </w:t>
            </w:r>
            <w:r w:rsidR="00810731" w:rsidRPr="00810731">
              <w:t>25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50</w:t>
            </w:r>
            <w:r w:rsidR="00810731" w:rsidRPr="00810731">
              <w:tab/>
              <w:t>P_25@0</w:t>
            </w:r>
            <w:r w:rsidR="00810731" w:rsidRPr="00810731">
              <w:tab/>
              <w:t>S_25@0</w:t>
            </w:r>
            <w:r w:rsidR="00810731">
              <w:t xml:space="preserve"> -- </w:t>
            </w:r>
            <w:r w:rsidR="00810731" w:rsidRPr="00810731">
              <w:t>75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100</w:t>
            </w:r>
            <w:r w:rsidR="00810731" w:rsidRPr="00810731">
              <w:tab/>
              <w:t>P_75@0</w:t>
            </w:r>
            <w:r w:rsidR="00810731" w:rsidRPr="00810731">
              <w:tab/>
              <w:t>P_25@0</w:t>
            </w:r>
            <w:r w:rsidR="00810731">
              <w:t xml:space="preserve"> on </w:t>
            </w:r>
            <w:bookmarkStart w:id="6" w:name="OLE_LINK95"/>
            <w:bookmarkStart w:id="7" w:name="OLE_LINK96"/>
            <w:bookmarkStart w:id="8" w:name="OLE_LINK97"/>
            <w:r w:rsidR="00810731" w:rsidRPr="00810731">
              <w:t>Table 6.3.5A.3.1.4.1-2: Test Configuration Table: PUSCH sub-test</w:t>
            </w:r>
            <w:r w:rsidR="00810731">
              <w:t xml:space="preserve"> </w:t>
            </w:r>
            <w:bookmarkEnd w:id="6"/>
            <w:bookmarkEnd w:id="7"/>
            <w:bookmarkEnd w:id="8"/>
            <w:r w:rsidR="00342899" w:rsidRPr="006F6617">
              <w:t>for UL-CA_66B</w:t>
            </w:r>
            <w:r w:rsidR="00810731">
              <w:t xml:space="preserve">. Correction on </w:t>
            </w:r>
            <w:r w:rsidR="00810731" w:rsidRPr="00810731">
              <w:t>Table 6.3.5A.3.1.4.1-2</w:t>
            </w:r>
            <w:r w:rsidR="00810731">
              <w:t xml:space="preserve"> changing the point 2575 into 75</w:t>
            </w:r>
            <w:bookmarkEnd w:id="2"/>
            <w:bookmarkEnd w:id="3"/>
            <w:bookmarkEnd w:id="4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731" w:rsidP="00810731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21"/>
            <w:bookmarkStart w:id="11" w:name="OLE_LINK22"/>
            <w:bookmarkStart w:id="12" w:name="OLE_LINK23"/>
            <w:bookmarkStart w:id="13" w:name="OLE_LINK27"/>
            <w:bookmarkStart w:id="14" w:name="OLE_LINK28"/>
            <w:bookmarkStart w:id="15" w:name="OLE_LINK33"/>
            <w:bookmarkStart w:id="16" w:name="OLE_LINK34"/>
            <w:bookmarkStart w:id="17" w:name="OLE_LINK35"/>
            <w:bookmarkStart w:id="18" w:name="OLE_LINK36"/>
            <w:bookmarkStart w:id="19" w:name="OLE_LINK37"/>
            <w:bookmarkStart w:id="20" w:name="OLE_LINK38"/>
            <w:bookmarkStart w:id="21" w:name="OLE_LINK77"/>
            <w:bookmarkStart w:id="22" w:name="OLE_LINK78"/>
            <w:bookmarkStart w:id="23" w:name="OLE_LINK92"/>
            <w:bookmarkStart w:id="24" w:name="OLE_LINK93"/>
            <w:bookmarkStart w:id="25" w:name="OLE_LINK94"/>
            <w:r>
              <w:t xml:space="preserve">Missing </w:t>
            </w:r>
            <w:r w:rsidR="008B7C3A" w:rsidRPr="006F6617">
              <w:t xml:space="preserve">points </w:t>
            </w:r>
            <w:r w:rsidR="00342899">
              <w:t>25</w:t>
            </w:r>
            <w:r w:rsidR="00342899">
              <w:tab/>
              <w:t>25</w:t>
            </w:r>
            <w:r w:rsidR="00342899" w:rsidRPr="00342899">
              <w:tab/>
              <w:t>QPSK</w:t>
            </w:r>
            <w:r w:rsidR="00342899" w:rsidRPr="00342899">
              <w:tab/>
            </w:r>
            <w:r w:rsidR="00342899">
              <w:t xml:space="preserve"> </w:t>
            </w:r>
            <w:r w:rsidR="00342899" w:rsidRPr="00342899">
              <w:t>25+</w:t>
            </w:r>
            <w:r w:rsidR="00342899">
              <w:t>25</w:t>
            </w:r>
            <w:r w:rsidR="005F363A" w:rsidRPr="005F363A">
              <w:t xml:space="preserve">- </w:t>
            </w:r>
            <w:proofErr w:type="gramStart"/>
            <w:r w:rsidR="005F363A" w:rsidRPr="005F363A">
              <w:t>-  75</w:t>
            </w:r>
            <w:proofErr w:type="gramEnd"/>
            <w:r w:rsidR="005F363A" w:rsidRPr="005F363A">
              <w:t xml:space="preserve"> 25 QPSK </w:t>
            </w:r>
            <w:r w:rsidR="00342899">
              <w:t xml:space="preserve"> 75+25 </w:t>
            </w:r>
            <w:r w:rsidR="005F363A" w:rsidRPr="005F363A">
              <w:t xml:space="preserve">on Table </w:t>
            </w:r>
            <w:proofErr w:type="spellStart"/>
            <w:r>
              <w:t>Table</w:t>
            </w:r>
            <w:proofErr w:type="spellEnd"/>
            <w:r>
              <w:t xml:space="preserve"> 6.3.5A.3.1.4.1-1 </w:t>
            </w:r>
            <w:r w:rsidR="008B7C3A" w:rsidRPr="006F6617">
              <w:t>for UL-CA_66B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t xml:space="preserve"> and points </w:t>
            </w:r>
            <w:r w:rsidRPr="00810731">
              <w:t>25</w:t>
            </w:r>
            <w:r w:rsidRPr="00810731">
              <w:tab/>
              <w:t>25</w:t>
            </w:r>
            <w:r w:rsidRPr="00810731">
              <w:tab/>
            </w:r>
            <w:r w:rsidRPr="00810731">
              <w:tab/>
              <w:t>QPSK</w:t>
            </w:r>
            <w:r w:rsidRPr="00810731">
              <w:tab/>
              <w:t>50</w:t>
            </w:r>
            <w:r w:rsidRPr="00810731">
              <w:tab/>
              <w:t>P_25@0</w:t>
            </w:r>
            <w:r w:rsidRPr="00810731">
              <w:tab/>
              <w:t>S_25@0</w:t>
            </w:r>
            <w:r>
              <w:t xml:space="preserve"> -- 75</w:t>
            </w:r>
            <w:r>
              <w:tab/>
              <w:t>25</w:t>
            </w:r>
            <w:r>
              <w:tab/>
            </w:r>
            <w:r>
              <w:tab/>
              <w:t>QPSK</w:t>
            </w:r>
            <w:r>
              <w:tab/>
              <w:t xml:space="preserve">100 </w:t>
            </w:r>
            <w:r w:rsidRPr="00810731">
              <w:t>P_75@0</w:t>
            </w:r>
            <w:r w:rsidRPr="00810731">
              <w:tab/>
              <w:t>P_25@0</w:t>
            </w:r>
            <w:r>
              <w:t xml:space="preserve"> on Table 6.3.5A.3.1.4.1-2: </w:t>
            </w:r>
            <w:r w:rsidRPr="006F6617">
              <w:t>for UL-CA_66B</w:t>
            </w:r>
            <w:r>
              <w:t xml:space="preserve">. Correction on </w:t>
            </w:r>
            <w:r w:rsidRPr="00810731">
              <w:t>Table 6.3.5A.3.1.4.1-2</w:t>
            </w:r>
            <w:r>
              <w:t xml:space="preserve"> changing the point 2575 into 75</w:t>
            </w:r>
            <w:bookmarkEnd w:id="23"/>
            <w:bookmarkEnd w:id="24"/>
            <w:bookmarkEnd w:id="2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49C" w:rsidP="008107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="00810731">
              <w:t xml:space="preserve"> </w:t>
            </w:r>
            <w:r w:rsidR="00810731" w:rsidRPr="006F6617">
              <w:t xml:space="preserve">points </w:t>
            </w:r>
            <w:r w:rsidR="00810731">
              <w:t>25</w:t>
            </w:r>
            <w:r w:rsidR="00810731">
              <w:tab/>
              <w:t>25</w:t>
            </w:r>
            <w:r w:rsidR="00810731" w:rsidRPr="00342899">
              <w:tab/>
              <w:t>QPSK</w:t>
            </w:r>
            <w:r w:rsidR="00810731" w:rsidRPr="00342899">
              <w:tab/>
            </w:r>
            <w:r w:rsidR="00810731">
              <w:t xml:space="preserve"> </w:t>
            </w:r>
            <w:r w:rsidR="00810731" w:rsidRPr="00342899">
              <w:t>25+</w:t>
            </w:r>
            <w:r w:rsidR="00810731">
              <w:t>25</w:t>
            </w:r>
            <w:r w:rsidR="00810731" w:rsidRPr="005F363A">
              <w:t xml:space="preserve">- </w:t>
            </w:r>
            <w:proofErr w:type="gramStart"/>
            <w:r w:rsidR="00810731" w:rsidRPr="005F363A">
              <w:t>-  75</w:t>
            </w:r>
            <w:proofErr w:type="gramEnd"/>
            <w:r w:rsidR="00810731" w:rsidRPr="005F363A">
              <w:t xml:space="preserve"> 25 QPSK </w:t>
            </w:r>
            <w:r w:rsidR="00810731">
              <w:t xml:space="preserve"> 75+25 </w:t>
            </w:r>
            <w:r w:rsidR="00810731" w:rsidRPr="005F363A">
              <w:t xml:space="preserve">on Table </w:t>
            </w:r>
            <w:proofErr w:type="spellStart"/>
            <w:r w:rsidR="00810731" w:rsidRPr="00342899">
              <w:t>Table</w:t>
            </w:r>
            <w:proofErr w:type="spellEnd"/>
            <w:r w:rsidR="00810731" w:rsidRPr="00342899">
              <w:t xml:space="preserve"> 6.3.5A.3.1.4.1-1</w:t>
            </w:r>
            <w:r w:rsidR="00810731">
              <w:t xml:space="preserve"> </w:t>
            </w:r>
            <w:r w:rsidR="00810731" w:rsidRPr="006F6617">
              <w:t>for UL-CA_66B</w:t>
            </w:r>
            <w:r w:rsidR="00810731">
              <w:t xml:space="preserve"> and points </w:t>
            </w:r>
            <w:r w:rsidR="00810731" w:rsidRPr="00810731">
              <w:t>25</w:t>
            </w:r>
            <w:r w:rsidR="00810731" w:rsidRPr="00810731">
              <w:tab/>
              <w:t>25</w:t>
            </w:r>
            <w:r w:rsidR="00810731" w:rsidRPr="00810731">
              <w:tab/>
            </w:r>
            <w:r w:rsidR="00810731" w:rsidRPr="00810731">
              <w:tab/>
              <w:t>QPSK</w:t>
            </w:r>
            <w:r w:rsidR="00810731" w:rsidRPr="00810731">
              <w:tab/>
              <w:t>50</w:t>
            </w:r>
            <w:r w:rsidR="00810731" w:rsidRPr="00810731">
              <w:tab/>
              <w:t>P_25@0</w:t>
            </w:r>
            <w:r w:rsidR="00810731" w:rsidRPr="00810731">
              <w:tab/>
              <w:t>S_25@0</w:t>
            </w:r>
            <w:r w:rsidR="00810731">
              <w:t xml:space="preserve"> -- 75</w:t>
            </w:r>
            <w:r w:rsidR="00810731">
              <w:tab/>
              <w:t>25</w:t>
            </w:r>
            <w:r w:rsidR="00810731">
              <w:tab/>
            </w:r>
            <w:r w:rsidR="00810731">
              <w:tab/>
              <w:t>QPSK</w:t>
            </w:r>
            <w:r w:rsidR="00810731">
              <w:tab/>
              <w:t xml:space="preserve">100 </w:t>
            </w:r>
            <w:r w:rsidR="00810731" w:rsidRPr="00810731">
              <w:t>P_75@0</w:t>
            </w:r>
            <w:r w:rsidR="00810731" w:rsidRPr="00810731">
              <w:tab/>
              <w:t>P_25@0</w:t>
            </w:r>
            <w:r w:rsidR="00810731">
              <w:t xml:space="preserve"> on </w:t>
            </w:r>
            <w:r w:rsidR="00810731" w:rsidRPr="00810731">
              <w:t>Table 6.3.5A.3.1.4.1-2</w:t>
            </w:r>
            <w:r w:rsidR="00810731">
              <w:t xml:space="preserve"> </w:t>
            </w:r>
            <w:r w:rsidR="00810731" w:rsidRPr="006F6617">
              <w:t>for UL-CA_66B</w:t>
            </w:r>
            <w:r w:rsidR="00810731">
              <w:t xml:space="preserve">. Correction on </w:t>
            </w:r>
            <w:r w:rsidR="00810731" w:rsidRPr="00810731">
              <w:t>Table 6.3.5A.3.1.4.1-2</w:t>
            </w:r>
            <w:r w:rsidR="00810731">
              <w:t xml:space="preserve"> changing the point 2575 into 75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342899">
              <w:t>6.3.5A.3</w:t>
            </w:r>
            <w:r w:rsidR="005F363A" w:rsidRPr="005F363A">
              <w:t>.1</w:t>
            </w:r>
          </w:p>
          <w:p w:rsidR="00810731" w:rsidRDefault="00810731" w:rsidP="00810731">
            <w:pPr>
              <w:spacing w:after="240"/>
              <w:rPr>
                <w:noProof/>
              </w:rPr>
            </w:pPr>
            <w:r w:rsidRPr="00810731">
              <w:t>Table 6.3.5A.3.1.4.1-2</w:t>
            </w:r>
            <w:r>
              <w:t xml:space="preserve">  will have wrong point declaration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A40D86" w:rsidRPr="005556A4" w:rsidRDefault="00A40D86" w:rsidP="00A40D86">
      <w:pPr>
        <w:pStyle w:val="Heading5"/>
      </w:pPr>
      <w:bookmarkStart w:id="26" w:name="OLE_LINK67"/>
      <w:bookmarkStart w:id="27" w:name="OLE_LINK68"/>
      <w:r w:rsidRPr="005556A4">
        <w:t>6.3.5A.3.1</w:t>
      </w:r>
      <w:r w:rsidRPr="005556A4">
        <w:tab/>
        <w:t xml:space="preserve">Aggregate power control tolerance for CA (intra-band contiguous DL CA and UL </w:t>
      </w:r>
      <w:bookmarkStart w:id="28" w:name="OLE_LINK64"/>
      <w:bookmarkStart w:id="29" w:name="OLE_LINK65"/>
      <w:bookmarkStart w:id="30" w:name="OLE_LINK66"/>
      <w:r w:rsidRPr="005556A4">
        <w:t>CA)</w:t>
      </w:r>
    </w:p>
    <w:p w:rsidR="00A40D86" w:rsidRPr="005556A4" w:rsidRDefault="00A40D86" w:rsidP="00A40D86">
      <w:pPr>
        <w:pStyle w:val="H6"/>
      </w:pPr>
      <w:bookmarkStart w:id="31" w:name="_Toc350971881"/>
      <w:r w:rsidRPr="005556A4">
        <w:t>6.3.5A.3.1.1</w:t>
      </w:r>
      <w:r w:rsidRPr="005556A4">
        <w:tab/>
        <w:t>Test purpose</w:t>
      </w:r>
      <w:bookmarkEnd w:id="31"/>
    </w:p>
    <w:p w:rsidR="00A40D86" w:rsidRPr="005556A4" w:rsidRDefault="00A40D86" w:rsidP="00A40D86">
      <w:pPr>
        <w:rPr>
          <w:lang w:eastAsia="zh-CN"/>
        </w:rPr>
      </w:pPr>
      <w:r w:rsidRPr="005556A4">
        <w:t xml:space="preserve">To verify the ability of a UE to maintain its power in non-contiguous transmission within 21 </w:t>
      </w:r>
      <w:proofErr w:type="spellStart"/>
      <w:r w:rsidRPr="005556A4">
        <w:t>ms</w:t>
      </w:r>
      <w:proofErr w:type="spellEnd"/>
      <w:r w:rsidRPr="005556A4">
        <w:t xml:space="preserve"> in response to 0 dB TPC commands with respect to the first UE transmission, when the power control parameters specified in [TS 36.213] are constant on all active component carriers.</w:t>
      </w:r>
    </w:p>
    <w:p w:rsidR="00A40D86" w:rsidRPr="005556A4" w:rsidRDefault="00A40D86" w:rsidP="00A40D86">
      <w:pPr>
        <w:pStyle w:val="H6"/>
      </w:pPr>
      <w:bookmarkStart w:id="32" w:name="_Toc350971882"/>
      <w:r w:rsidRPr="005556A4">
        <w:t>6.3.5A.3.1.2</w:t>
      </w:r>
      <w:r w:rsidRPr="005556A4">
        <w:tab/>
        <w:t>Test applicability</w:t>
      </w:r>
      <w:bookmarkEnd w:id="32"/>
    </w:p>
    <w:p w:rsidR="00A40D86" w:rsidRPr="005556A4" w:rsidRDefault="00A40D86" w:rsidP="00A40D86">
      <w:pPr>
        <w:rPr>
          <w:lang w:eastAsia="ja-JP"/>
        </w:rPr>
      </w:pPr>
      <w:r w:rsidRPr="005556A4">
        <w:rPr>
          <w:lang w:eastAsia="ja-JP"/>
        </w:rPr>
        <w:t>This test applies to all types of E-UTRA UE release 10 and forward that support intra-band contiguous DL CA and UL CA.</w:t>
      </w:r>
    </w:p>
    <w:p w:rsidR="00A40D86" w:rsidRPr="005556A4" w:rsidRDefault="00A40D86" w:rsidP="00A40D86">
      <w:pPr>
        <w:pStyle w:val="H6"/>
      </w:pPr>
      <w:bookmarkStart w:id="33" w:name="_Toc350971883"/>
      <w:r w:rsidRPr="005556A4">
        <w:t>6.3.5A.3.1.3</w:t>
      </w:r>
      <w:r w:rsidRPr="005556A4">
        <w:tab/>
        <w:t>Minimum conformance requirements</w:t>
      </w:r>
      <w:bookmarkEnd w:id="33"/>
    </w:p>
    <w:p w:rsidR="00A40D86" w:rsidRPr="005556A4" w:rsidRDefault="00A40D86" w:rsidP="00A40D86">
      <w:pPr>
        <w:rPr>
          <w:rFonts w:cs="v5.0.0"/>
          <w:snapToGrid w:val="0"/>
          <w:lang w:eastAsia="ko-KR"/>
        </w:rPr>
      </w:pPr>
      <w:r w:rsidRPr="005556A4">
        <w:rPr>
          <w:rFonts w:cs="v5.0.0"/>
          <w:snapToGrid w:val="0"/>
          <w:lang w:eastAsia="ko-KR"/>
        </w:rPr>
        <w:t>The minimum conformance requirements are defined in clause 6.3.5A.3.0</w:t>
      </w:r>
    </w:p>
    <w:p w:rsidR="00A40D86" w:rsidRPr="005556A4" w:rsidRDefault="00A40D86" w:rsidP="00A40D86">
      <w:pPr>
        <w:pStyle w:val="H6"/>
      </w:pPr>
      <w:bookmarkStart w:id="34" w:name="_Toc350971884"/>
      <w:r w:rsidRPr="005556A4">
        <w:t>6.3.5A.3.1.4</w:t>
      </w:r>
      <w:r w:rsidRPr="005556A4">
        <w:tab/>
        <w:t>Test description</w:t>
      </w:r>
      <w:bookmarkEnd w:id="34"/>
    </w:p>
    <w:p w:rsidR="00A40D86" w:rsidRPr="005556A4" w:rsidRDefault="00A40D86" w:rsidP="00A40D86">
      <w:pPr>
        <w:pStyle w:val="H6"/>
      </w:pPr>
      <w:bookmarkStart w:id="35" w:name="_Toc350971885"/>
      <w:r w:rsidRPr="005556A4">
        <w:t>6.3.5A.3.1.4.1</w:t>
      </w:r>
      <w:r w:rsidRPr="005556A4">
        <w:tab/>
        <w:t>Initial conditions</w:t>
      </w:r>
      <w:bookmarkEnd w:id="35"/>
    </w:p>
    <w:p w:rsidR="00A40D86" w:rsidRPr="005556A4" w:rsidRDefault="00A40D86" w:rsidP="00A40D86">
      <w:pPr>
        <w:rPr>
          <w:lang w:eastAsia="ja-JP"/>
        </w:rPr>
      </w:pPr>
      <w:r w:rsidRPr="005556A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A40D86" w:rsidRPr="005556A4" w:rsidRDefault="00A40D86" w:rsidP="00A40D86">
      <w:pPr>
        <w:rPr>
          <w:lang w:eastAsia="zh-CN"/>
        </w:rPr>
      </w:pPr>
      <w:r w:rsidRPr="005556A4"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6.3.5A.3.1.4.1-1</w:t>
      </w:r>
      <w:r w:rsidRPr="005556A4">
        <w:rPr>
          <w:lang w:eastAsia="zh-CN"/>
        </w:rPr>
        <w:t xml:space="preserve">and </w:t>
      </w:r>
      <w:r w:rsidRPr="005556A4">
        <w:rPr>
          <w:lang w:eastAsia="ja-JP"/>
        </w:rPr>
        <w:t>table 6.3.5A.3.1.4.1-</w:t>
      </w:r>
      <w:r w:rsidRPr="005556A4">
        <w:rPr>
          <w:lang w:eastAsia="zh-CN"/>
        </w:rPr>
        <w:t>2</w:t>
      </w:r>
      <w:r w:rsidRPr="005556A4">
        <w:rPr>
          <w:lang w:eastAsia="ja-JP"/>
        </w:rPr>
        <w:t>. The details of the uplink reference measurement channel (RMCs) are specified in Annexes A.2. Configurations of PDSCH and PDCCH before measurement are specified in Annex C.2.</w:t>
      </w:r>
    </w:p>
    <w:p w:rsidR="00A40D86" w:rsidRPr="005556A4" w:rsidRDefault="00A40D86" w:rsidP="00A40D86">
      <w:pPr>
        <w:pStyle w:val="TH"/>
      </w:pPr>
      <w:bookmarkStart w:id="36" w:name="OLE_LINK74"/>
      <w:bookmarkStart w:id="37" w:name="OLE_LINK75"/>
      <w:bookmarkStart w:id="38" w:name="OLE_LINK76"/>
      <w:r w:rsidRPr="005556A4">
        <w:lastRenderedPageBreak/>
        <w:t>Table 6.3.5</w:t>
      </w:r>
      <w:r w:rsidRPr="005556A4">
        <w:rPr>
          <w:lang w:eastAsia="zh-CN"/>
        </w:rPr>
        <w:t>A</w:t>
      </w:r>
      <w:r w:rsidRPr="005556A4">
        <w:t>.3.</w:t>
      </w:r>
      <w:r w:rsidRPr="005556A4">
        <w:rPr>
          <w:lang w:eastAsia="zh-CN"/>
        </w:rPr>
        <w:t>1.</w:t>
      </w:r>
      <w:r w:rsidRPr="005556A4">
        <w:t>4.1-1: Test Configuration T</w:t>
      </w:r>
      <w:r w:rsidRPr="005556A4">
        <w:rPr>
          <w:lang w:eastAsia="zh-CN"/>
        </w:rPr>
        <w:t>able: PUCCH sub-test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1134"/>
        <w:gridCol w:w="1134"/>
        <w:gridCol w:w="851"/>
        <w:gridCol w:w="4819"/>
      </w:tblGrid>
      <w:tr w:rsidR="00A40D86" w:rsidRPr="005556A4" w:rsidTr="00692EA6">
        <w:trPr>
          <w:trHeight w:val="20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bookmarkEnd w:id="36"/>
          <w:bookmarkEnd w:id="37"/>
          <w:bookmarkEnd w:id="38"/>
          <w:p w:rsidR="00A40D86" w:rsidRPr="005556A4" w:rsidRDefault="00A40D86" w:rsidP="00692EA6">
            <w:pPr>
              <w:pStyle w:val="TAC"/>
            </w:pPr>
            <w:r w:rsidRPr="005556A4">
              <w:rPr>
                <w:b/>
              </w:rPr>
              <w:t>Initial Conditions</w:t>
            </w:r>
          </w:p>
        </w:tc>
      </w:tr>
      <w:tr w:rsidR="00A40D86" w:rsidRPr="005556A4" w:rsidTr="00692EA6">
        <w:trPr>
          <w:trHeight w:val="2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Environment as specified in</w:t>
            </w:r>
          </w:p>
          <w:p w:rsidR="00A40D86" w:rsidRPr="005556A4" w:rsidRDefault="00A40D86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lang w:eastAsia="zh-CN"/>
              </w:rPr>
              <w:t>Normal</w:t>
            </w:r>
          </w:p>
        </w:tc>
      </w:tr>
      <w:tr w:rsidR="00A40D86" w:rsidRPr="005556A4" w:rsidTr="00692EA6">
        <w:trPr>
          <w:trHeight w:val="87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lang w:eastAsia="zh-CN"/>
              </w:rPr>
            </w:pPr>
            <w:proofErr w:type="spellStart"/>
            <w:r w:rsidRPr="005556A4">
              <w:t>Mid range</w:t>
            </w:r>
            <w:proofErr w:type="spellEnd"/>
          </w:p>
        </w:tc>
      </w:tr>
      <w:tr w:rsidR="00A40D86" w:rsidRPr="005556A4" w:rsidTr="00692EA6">
        <w:trPr>
          <w:trHeight w:val="810"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  <w:jc w:val="center"/>
            </w:pPr>
            <w:r w:rsidRPr="005556A4">
              <w:t>Test Parameters for CA Configurations</w:t>
            </w: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56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Uplink Configuration</w:t>
            </w:r>
          </w:p>
        </w:tc>
      </w:tr>
      <w:tr w:rsidR="00A40D86" w:rsidRPr="005556A4" w:rsidTr="00692EA6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vertAlign w:val="subscript"/>
                <w:lang w:eastAsia="zh-CN"/>
              </w:rPr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  <w:rPr>
                <w:lang w:eastAsia="zh-CN"/>
              </w:rPr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CC Mod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5670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L"/>
            </w:pPr>
            <w:r w:rsidRPr="005556A4">
              <w:rPr>
                <w:bCs/>
              </w:rPr>
              <w:t xml:space="preserve">FDD: PUCCH format = </w:t>
            </w:r>
            <w:r w:rsidRPr="005556A4">
              <w:t>Format 1b with channel selection/Format 3</w:t>
            </w:r>
          </w:p>
          <w:p w:rsidR="00A40D86" w:rsidRPr="005556A4" w:rsidRDefault="00A40D86" w:rsidP="00692EA6">
            <w:pPr>
              <w:pStyle w:val="TAL"/>
            </w:pPr>
            <w:r w:rsidRPr="005556A4">
              <w:rPr>
                <w:bCs/>
              </w:rPr>
              <w:t xml:space="preserve">TDD: PUCCH format = </w:t>
            </w:r>
            <w:r w:rsidRPr="005556A4">
              <w:t>Format 1b with channel selection/Format 3</w:t>
            </w:r>
          </w:p>
        </w:tc>
      </w:tr>
      <w:tr w:rsidR="00810731" w:rsidRPr="005556A4" w:rsidTr="00692EA6">
        <w:trPr>
          <w:trHeight w:val="300"/>
          <w:jc w:val="center"/>
          <w:ins w:id="39" w:author="Jorge Eduardo Torres Henriquez" w:date="2019-06-17T10:5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40" w:author="Jorge Eduardo Torres Henriquez" w:date="2019-06-17T10:56:00Z"/>
              </w:rPr>
            </w:pPr>
            <w:ins w:id="41" w:author="Jorge Eduardo Torres Henriquez" w:date="2019-06-17T10:57:00Z">
              <w: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42" w:author="Jorge Eduardo Torres Henriquez" w:date="2019-06-17T10:56:00Z"/>
              </w:rPr>
            </w:pPr>
            <w:ins w:id="43" w:author="Jorge Eduardo Torres Henriquez" w:date="2019-06-17T10:57:00Z">
              <w: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44" w:author="Jorge Eduardo Torres Henriquez" w:date="2019-06-17T10:56:00Z"/>
                <w:rFonts w:cs="Arial"/>
                <w:szCs w:val="18"/>
              </w:rPr>
            </w:pPr>
            <w:ins w:id="45" w:author="Jorge Eduardo Torres Henriquez" w:date="2019-06-17T10:57:00Z">
              <w:r>
                <w:rPr>
                  <w:rFonts w:cs="Arial"/>
                  <w:szCs w:val="18"/>
                </w:rPr>
                <w:t>QSPK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46" w:author="Jorge Eduardo Torres Henriquez" w:date="2019-06-17T10:56:00Z"/>
                <w:rFonts w:cs="Arial"/>
                <w:szCs w:val="18"/>
              </w:rPr>
            </w:pPr>
            <w:ins w:id="47" w:author="Jorge Eduardo Torres Henriquez" w:date="2019-06-17T10:57:00Z">
              <w:r>
                <w:rPr>
                  <w:rFonts w:cs="Arial"/>
                  <w:szCs w:val="18"/>
                </w:rPr>
                <w:t>25+25</w:t>
              </w:r>
            </w:ins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L"/>
              <w:rPr>
                <w:ins w:id="48" w:author="Jorge Eduardo Torres Henriquez" w:date="2019-06-17T10:56:00Z"/>
              </w:rPr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bookmarkStart w:id="49" w:name="_Hlk11660000"/>
            <w:r w:rsidRPr="005556A4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25+50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bookmarkEnd w:id="49"/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50+50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810731" w:rsidRPr="005556A4" w:rsidTr="00692EA6">
        <w:trPr>
          <w:trHeight w:val="300"/>
          <w:jc w:val="center"/>
          <w:ins w:id="50" w:author="Jorge Eduardo Torres Henriquez" w:date="2019-06-17T10:5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51" w:author="Jorge Eduardo Torres Henriquez" w:date="2019-06-17T10:56:00Z"/>
              </w:rPr>
            </w:pPr>
            <w:ins w:id="52" w:author="Jorge Eduardo Torres Henriquez" w:date="2019-06-17T10:57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53" w:author="Jorge Eduardo Torres Henriquez" w:date="2019-06-17T10:56:00Z"/>
              </w:rPr>
            </w:pPr>
            <w:ins w:id="54" w:author="Jorge Eduardo Torres Henriquez" w:date="2019-06-17T10:57:00Z">
              <w: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55" w:author="Jorge Eduardo Torres Henriquez" w:date="2019-06-17T10:56:00Z"/>
                <w:rFonts w:cs="Arial"/>
                <w:szCs w:val="18"/>
              </w:rPr>
            </w:pPr>
            <w:ins w:id="56" w:author="Jorge Eduardo Torres Henriquez" w:date="2019-06-17T10:57:00Z">
              <w:r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731" w:rsidRPr="005556A4" w:rsidRDefault="00810731" w:rsidP="00692EA6">
            <w:pPr>
              <w:pStyle w:val="TAC"/>
              <w:rPr>
                <w:ins w:id="57" w:author="Jorge Eduardo Torres Henriquez" w:date="2019-06-17T10:56:00Z"/>
                <w:rFonts w:cs="Arial"/>
                <w:szCs w:val="18"/>
              </w:rPr>
            </w:pPr>
            <w:ins w:id="58" w:author="Jorge Eduardo Torres Henriquez" w:date="2019-06-17T10:57:00Z">
              <w:r>
                <w:rPr>
                  <w:rFonts w:cs="Arial"/>
                  <w:szCs w:val="18"/>
                </w:rPr>
                <w:t>75+25</w:t>
              </w:r>
            </w:ins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L"/>
              <w:rPr>
                <w:ins w:id="59" w:author="Jorge Eduardo Torres Henriquez" w:date="2019-06-17T10:56:00Z"/>
              </w:rPr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75+75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100+25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100+50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  <w:rPr>
                <w:rFonts w:cs="Arial"/>
                <w:szCs w:val="18"/>
              </w:rPr>
            </w:pPr>
            <w:r w:rsidRPr="005556A4">
              <w:rPr>
                <w:rFonts w:cs="Arial"/>
                <w:szCs w:val="18"/>
              </w:rPr>
              <w:t>100+75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C"/>
            </w:pPr>
            <w:r w:rsidRPr="005556A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D86" w:rsidRPr="005556A4" w:rsidRDefault="00A40D86" w:rsidP="00692EA6">
            <w:pPr>
              <w:pStyle w:val="TAC"/>
            </w:pPr>
            <w:r w:rsidRPr="005556A4">
              <w:rPr>
                <w:rFonts w:cs="Arial"/>
                <w:szCs w:val="18"/>
              </w:rPr>
              <w:t>100+100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0D86" w:rsidRPr="005556A4" w:rsidRDefault="00A40D86" w:rsidP="00692EA6">
            <w:pPr>
              <w:pStyle w:val="TAL"/>
            </w:pPr>
          </w:p>
        </w:tc>
      </w:tr>
      <w:tr w:rsidR="00A40D86" w:rsidRPr="005556A4" w:rsidTr="00692EA6">
        <w:trPr>
          <w:trHeight w:val="583"/>
          <w:jc w:val="center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6" w:rsidRPr="005556A4" w:rsidRDefault="00A40D86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A40D86" w:rsidRPr="005556A4" w:rsidRDefault="00A40D86" w:rsidP="00692EA6">
            <w:pPr>
              <w:pStyle w:val="TAN"/>
              <w:rPr>
                <w:lang w:eastAsia="zh-CN"/>
              </w:rPr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NRB_</w:t>
            </w:r>
            <w:proofErr w:type="gramStart"/>
            <w:r w:rsidRPr="005556A4">
              <w:t>agg</w:t>
            </w:r>
            <w:proofErr w:type="spellEnd"/>
            <w:r w:rsidRPr="005556A4">
              <w:t xml:space="preserve"> 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A40D86" w:rsidRPr="005556A4" w:rsidRDefault="00A40D86" w:rsidP="00A40D86"/>
    <w:p w:rsidR="00BE266E" w:rsidRPr="005556A4" w:rsidRDefault="00BE266E" w:rsidP="00BE266E">
      <w:pPr>
        <w:pStyle w:val="TH"/>
        <w:rPr>
          <w:lang w:eastAsia="zh-CN"/>
        </w:rPr>
      </w:pPr>
      <w:bookmarkStart w:id="60" w:name="OLE_LINK87"/>
      <w:bookmarkStart w:id="61" w:name="OLE_LINK88"/>
      <w:bookmarkStart w:id="62" w:name="OLE_LINK89"/>
      <w:bookmarkEnd w:id="26"/>
      <w:bookmarkEnd w:id="27"/>
      <w:bookmarkEnd w:id="28"/>
      <w:bookmarkEnd w:id="29"/>
      <w:bookmarkEnd w:id="30"/>
      <w:r w:rsidRPr="005556A4">
        <w:t>Table 6.3.5A.3.1.4.1-</w:t>
      </w:r>
      <w:r w:rsidRPr="005556A4">
        <w:rPr>
          <w:lang w:eastAsia="zh-CN"/>
        </w:rPr>
        <w:t>2</w:t>
      </w:r>
      <w:r w:rsidRPr="005556A4">
        <w:t>: Test Configuration Table</w:t>
      </w:r>
      <w:r w:rsidRPr="005556A4">
        <w:rPr>
          <w:lang w:eastAsia="zh-CN"/>
        </w:rPr>
        <w:t>: PUSCH sub-test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60"/>
          <w:bookmarkEnd w:id="61"/>
          <w:bookmarkEnd w:id="62"/>
          <w:p w:rsidR="00BE266E" w:rsidRPr="005556A4" w:rsidRDefault="00BE266E" w:rsidP="00692EA6">
            <w:pPr>
              <w:pStyle w:val="TAH"/>
            </w:pPr>
            <w:r w:rsidRPr="005556A4">
              <w:t>Initial Conditions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Environment as specified in</w:t>
            </w:r>
          </w:p>
          <w:p w:rsidR="00BE266E" w:rsidRPr="005556A4" w:rsidRDefault="00BE266E" w:rsidP="00692EA6">
            <w:pPr>
              <w:pStyle w:val="TAL"/>
            </w:pPr>
            <w:r w:rsidRPr="005556A4"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L"/>
            </w:pPr>
            <w:r w:rsidRPr="005556A4">
              <w:t>Normal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Frequencies as specified in</w:t>
            </w:r>
          </w:p>
          <w:p w:rsidR="00BE266E" w:rsidRPr="005556A4" w:rsidRDefault="00BE266E" w:rsidP="00692EA6">
            <w:pPr>
              <w:pStyle w:val="TAL"/>
            </w:pPr>
            <w:r w:rsidRPr="005556A4">
              <w:t>TS 36.508 [7] clause 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BE266E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NRB_agg</w:t>
            </w:r>
            <w:proofErr w:type="spellEnd"/>
            <w:r w:rsidRPr="005556A4">
              <w:t>) as specified in clause 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</w:tr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r w:rsidRPr="005556A4">
              <w:t xml:space="preserve">CA Configuration /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r w:rsidRPr="005556A4"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CC</w:t>
            </w:r>
            <w:r w:rsidRPr="005556A4"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UL Allocation</w:t>
            </w: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SCCs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66E" w:rsidRPr="005556A4" w:rsidRDefault="00BE266E" w:rsidP="00692EA6">
            <w:pPr>
              <w:pStyle w:val="TAH"/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H"/>
            </w:pP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266E" w:rsidRPr="005556A4" w:rsidRDefault="00BE266E" w:rsidP="00692EA6">
            <w:pPr>
              <w:pStyle w:val="TAH"/>
            </w:pPr>
            <w:r w:rsidRPr="005556A4">
              <w:t>PCC &amp; SCC RB allocations</w:t>
            </w:r>
            <w:r w:rsidRPr="005556A4">
              <w:br/>
              <w:t>(L</w:t>
            </w:r>
            <w:r w:rsidRPr="005556A4">
              <w:rPr>
                <w:vertAlign w:val="subscript"/>
              </w:rPr>
              <w:t>CRB</w:t>
            </w:r>
            <w:r w:rsidRPr="005556A4">
              <w:t xml:space="preserve"> @ </w:t>
            </w:r>
            <w:proofErr w:type="spellStart"/>
            <w:r w:rsidRPr="005556A4">
              <w:t>RB</w:t>
            </w:r>
            <w:r w:rsidRPr="005556A4">
              <w:rPr>
                <w:vertAlign w:val="subscript"/>
              </w:rPr>
              <w:t>start</w:t>
            </w:r>
            <w:proofErr w:type="spellEnd"/>
            <w:r w:rsidRPr="005556A4">
              <w:t>)</w:t>
            </w:r>
          </w:p>
        </w:tc>
      </w:tr>
      <w:tr w:rsidR="00810731" w:rsidRPr="005556A4" w:rsidTr="00692EA6">
        <w:trPr>
          <w:cantSplit/>
          <w:jc w:val="center"/>
          <w:ins w:id="63" w:author="Jorge Eduardo Torres Henriquez" w:date="2019-06-17T10:5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Del="00810731" w:rsidRDefault="00810731" w:rsidP="00692EA6">
            <w:pPr>
              <w:pStyle w:val="TAC"/>
              <w:rPr>
                <w:ins w:id="64" w:author="Jorge Eduardo Torres Henriquez" w:date="2019-06-17T10:57:00Z"/>
                <w:rFonts w:eastAsia="新細明體"/>
                <w:lang w:eastAsia="zh-TW"/>
              </w:rPr>
            </w:pPr>
            <w:bookmarkStart w:id="65" w:name="_Hlk11661688"/>
            <w:ins w:id="66" w:author="Jorge Eduardo Torres Henriquez" w:date="2019-06-17T10:5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67" w:author="Jorge Eduardo Torres Henriquez" w:date="2019-06-17T10:57:00Z"/>
              </w:rPr>
            </w:pPr>
            <w:ins w:id="68" w:author="Jorge Eduardo Torres Henriquez" w:date="2019-06-17T10:58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731" w:rsidRPr="005556A4" w:rsidRDefault="00810731" w:rsidP="00692EA6">
            <w:pPr>
              <w:pStyle w:val="TAC"/>
              <w:rPr>
                <w:ins w:id="69" w:author="Jorge Eduardo Torres Henriquez" w:date="2019-06-17T10:57:00Z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0" w:author="Jorge Eduardo Torres Henriquez" w:date="2019-06-17T10:57:00Z"/>
              </w:rPr>
            </w:pPr>
            <w:ins w:id="71" w:author="Jorge Eduardo Torres Henriquez" w:date="2019-06-17T10:5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2" w:author="Jorge Eduardo Torres Henriquez" w:date="2019-06-17T10:57:00Z"/>
              </w:rPr>
            </w:pPr>
            <w:ins w:id="73" w:author="Jorge Eduardo Torres Henriquez" w:date="2019-06-17T10:58:00Z">
              <w: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4" w:author="Jorge Eduardo Torres Henriquez" w:date="2019-06-17T10:57:00Z"/>
              </w:rPr>
            </w:pPr>
            <w:ins w:id="75" w:author="Jorge Eduardo Torres Henriquez" w:date="2019-06-17T10:58:00Z">
              <w: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6" w:author="Jorge Eduardo Torres Henriquez" w:date="2019-06-17T10:57:00Z"/>
              </w:rPr>
            </w:pPr>
            <w:ins w:id="77" w:author="Jorge Eduardo Torres Henriquez" w:date="2019-06-17T10:58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8" w:author="Jorge Eduardo Torres Henriquez" w:date="2019-06-17T10:57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79" w:author="Jorge Eduardo Torres Henriquez" w:date="2019-06-17T10:57:00Z"/>
              </w:rPr>
            </w:pPr>
          </w:p>
        </w:tc>
      </w:tr>
      <w:tr w:rsidR="00810731" w:rsidRPr="005556A4" w:rsidTr="00692EA6">
        <w:trPr>
          <w:cantSplit/>
          <w:jc w:val="center"/>
          <w:ins w:id="80" w:author="Jorge Eduardo Torres Henriquez" w:date="2019-06-17T10:5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Del="00810731" w:rsidRDefault="00810731" w:rsidP="00692EA6">
            <w:pPr>
              <w:pStyle w:val="TAC"/>
              <w:rPr>
                <w:ins w:id="81" w:author="Jorge Eduardo Torres Henriquez" w:date="2019-06-17T10:57:00Z"/>
                <w:rFonts w:eastAsia="新細明體"/>
                <w:lang w:eastAsia="zh-TW"/>
              </w:rPr>
            </w:pPr>
            <w:bookmarkStart w:id="82" w:name="_Hlk11661710"/>
            <w:bookmarkEnd w:id="65"/>
            <w:ins w:id="83" w:author="Jorge Eduardo Torres Henriquez" w:date="2019-06-17T10:58:00Z">
              <w:r>
                <w:rPr>
                  <w:rFonts w:eastAsia="新細明體"/>
                  <w:lang w:eastAsia="zh-TW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4" w:author="Jorge Eduardo Torres Henriquez" w:date="2019-06-17T10:57:00Z"/>
              </w:rPr>
            </w:pPr>
            <w:ins w:id="85" w:author="Jorge Eduardo Torres Henriquez" w:date="2019-06-17T10:58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731" w:rsidRPr="005556A4" w:rsidRDefault="00810731" w:rsidP="00692EA6">
            <w:pPr>
              <w:pStyle w:val="TAC"/>
              <w:rPr>
                <w:ins w:id="86" w:author="Jorge Eduardo Torres Henriquez" w:date="2019-06-17T10:57:00Z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7" w:author="Jorge Eduardo Torres Henriquez" w:date="2019-06-17T10:57:00Z"/>
              </w:rPr>
            </w:pPr>
            <w:ins w:id="88" w:author="Jorge Eduardo Torres Henriquez" w:date="2019-06-17T10:5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89" w:author="Jorge Eduardo Torres Henriquez" w:date="2019-06-17T10:57:00Z"/>
              </w:rPr>
            </w:pPr>
            <w:ins w:id="90" w:author="Jorge Eduardo Torres Henriquez" w:date="2019-06-17T10:58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1" w:author="Jorge Eduardo Torres Henriquez" w:date="2019-06-17T10:57:00Z"/>
              </w:rPr>
            </w:pPr>
            <w:ins w:id="92" w:author="Jorge Eduardo Torres Henriquez" w:date="2019-06-17T10:58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3" w:author="Jorge Eduardo Torres Henriquez" w:date="2019-06-17T10:57:00Z"/>
              </w:rPr>
            </w:pPr>
            <w:ins w:id="94" w:author="Jorge Eduardo Torres Henriquez" w:date="2019-06-17T10:58:00Z">
              <w: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5" w:author="Jorge Eduardo Torres Henriquez" w:date="2019-06-17T10:57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731" w:rsidRPr="005556A4" w:rsidRDefault="00810731" w:rsidP="00692EA6">
            <w:pPr>
              <w:pStyle w:val="TAC"/>
              <w:rPr>
                <w:ins w:id="96" w:author="Jorge Eduardo Torres Henriquez" w:date="2019-06-17T10:57:00Z"/>
              </w:rPr>
            </w:pPr>
          </w:p>
        </w:tc>
      </w:tr>
      <w:bookmarkEnd w:id="82"/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del w:id="97" w:author="Jorge Eduardo Torres Henriquez" w:date="2019-06-17T10:57:00Z">
              <w:r w:rsidRPr="005556A4" w:rsidDel="00810731">
                <w:rPr>
                  <w:rFonts w:eastAsia="新細明體"/>
                  <w:lang w:eastAsia="zh-TW"/>
                </w:rPr>
                <w:delText>2</w:delText>
              </w:r>
            </w:del>
            <w:del w:id="98" w:author="Jorge Eduardo Torres Henriquez" w:date="2019-06-17T10:56:00Z">
              <w:r w:rsidRPr="005556A4" w:rsidDel="00810731">
                <w:delText>5</w:delText>
              </w:r>
            </w:del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  <w:rPr>
                <w:lang w:eastAsia="zh-CN"/>
              </w:rPr>
            </w:pPr>
            <w:r w:rsidRPr="005556A4">
              <w:rPr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75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75</w:t>
            </w:r>
            <w:r w:rsidRPr="005556A4">
              <w:t>@</w:t>
            </w:r>
            <w:r w:rsidRPr="005556A4"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75</w:t>
            </w:r>
            <w:r w:rsidRPr="005556A4">
              <w:t>@</w:t>
            </w:r>
            <w:r w:rsidRPr="005556A4"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  <w:r w:rsidRPr="005556A4">
              <w:t>S_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6E" w:rsidRPr="005556A4" w:rsidRDefault="00BE266E" w:rsidP="00692EA6">
            <w:pPr>
              <w:pStyle w:val="TAC"/>
            </w:pPr>
          </w:p>
        </w:tc>
      </w:tr>
      <w:tr w:rsidR="00BE266E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E" w:rsidRPr="005556A4" w:rsidRDefault="00BE266E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BE266E" w:rsidRPr="005556A4" w:rsidRDefault="00BE266E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NRB_</w:t>
            </w:r>
            <w:proofErr w:type="gramStart"/>
            <w:r w:rsidRPr="005556A4">
              <w:t>agg</w:t>
            </w:r>
            <w:proofErr w:type="spellEnd"/>
            <w:r w:rsidRPr="005556A4">
              <w:t xml:space="preserve"> 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BE266E" w:rsidRPr="005556A4" w:rsidRDefault="00BE266E" w:rsidP="00BE266E"/>
    <w:p w:rsidR="00A40D86" w:rsidRPr="00A40D86" w:rsidRDefault="00A40D86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B1" w:rsidRDefault="003C05B1">
      <w:r>
        <w:separator/>
      </w:r>
    </w:p>
  </w:endnote>
  <w:endnote w:type="continuationSeparator" w:id="0">
    <w:p w:rsidR="003C05B1" w:rsidRDefault="003C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B1" w:rsidRDefault="003C05B1">
      <w:r>
        <w:separator/>
      </w:r>
    </w:p>
  </w:footnote>
  <w:footnote w:type="continuationSeparator" w:id="0">
    <w:p w:rsidR="003C05B1" w:rsidRDefault="003C0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70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42899"/>
    <w:rsid w:val="003609EF"/>
    <w:rsid w:val="0036231A"/>
    <w:rsid w:val="00374DD4"/>
    <w:rsid w:val="003C05B1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5F363A"/>
    <w:rsid w:val="00621188"/>
    <w:rsid w:val="006257ED"/>
    <w:rsid w:val="00626AEA"/>
    <w:rsid w:val="00695808"/>
    <w:rsid w:val="006B46FB"/>
    <w:rsid w:val="006E21FB"/>
    <w:rsid w:val="006F6617"/>
    <w:rsid w:val="0075249C"/>
    <w:rsid w:val="00792342"/>
    <w:rsid w:val="007977A8"/>
    <w:rsid w:val="007B512A"/>
    <w:rsid w:val="007C2097"/>
    <w:rsid w:val="007D6A07"/>
    <w:rsid w:val="007F7259"/>
    <w:rsid w:val="008040A8"/>
    <w:rsid w:val="00810731"/>
    <w:rsid w:val="008279FA"/>
    <w:rsid w:val="008341F3"/>
    <w:rsid w:val="008626E7"/>
    <w:rsid w:val="00870EE7"/>
    <w:rsid w:val="008863B9"/>
    <w:rsid w:val="0089409D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0D86"/>
    <w:rsid w:val="00A47E70"/>
    <w:rsid w:val="00A50CF0"/>
    <w:rsid w:val="00A7671C"/>
    <w:rsid w:val="00AA2CBC"/>
    <w:rsid w:val="00AC5820"/>
    <w:rsid w:val="00AC798F"/>
    <w:rsid w:val="00AD1499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BE266E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DE7538"/>
    <w:rsid w:val="00E02FD9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50C88-C5C8-44CA-916C-927AD619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5</cp:revision>
  <cp:lastPrinted>1900-12-31T16:00:00Z</cp:lastPrinted>
  <dcterms:created xsi:type="dcterms:W3CDTF">2019-06-17T03:05:00Z</dcterms:created>
  <dcterms:modified xsi:type="dcterms:W3CDTF">2019-07-22T05:33:00Z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